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0CB1ABF" w:rsidR="00420D26" w:rsidRDefault="00420D26" w:rsidP="00420D26">
      <w:pPr>
        <w:pStyle w:val="CRCoverPage"/>
        <w:tabs>
          <w:tab w:val="right" w:pos="9639"/>
        </w:tabs>
        <w:spacing w:after="0"/>
        <w:rPr>
          <w:b/>
          <w:i/>
          <w:noProof/>
          <w:sz w:val="28"/>
        </w:rPr>
      </w:pPr>
      <w:r>
        <w:rPr>
          <w:b/>
          <w:noProof/>
          <w:sz w:val="24"/>
        </w:rPr>
        <w:t>3GPP TSG-SA5 Meeting #16</w:t>
      </w:r>
      <w:r w:rsidR="004D2240">
        <w:rPr>
          <w:b/>
          <w:noProof/>
          <w:sz w:val="24"/>
        </w:rPr>
        <w:t>5</w:t>
      </w:r>
      <w:r>
        <w:rPr>
          <w:b/>
          <w:i/>
          <w:noProof/>
          <w:sz w:val="28"/>
        </w:rPr>
        <w:tab/>
        <w:t>S5-2</w:t>
      </w:r>
      <w:r w:rsidR="005D1487">
        <w:rPr>
          <w:b/>
          <w:i/>
          <w:noProof/>
          <w:sz w:val="28"/>
        </w:rPr>
        <w:t>6</w:t>
      </w:r>
      <w:r w:rsidR="0077705B">
        <w:rPr>
          <w:b/>
          <w:i/>
          <w:noProof/>
          <w:sz w:val="28"/>
        </w:rPr>
        <w:t>017</w:t>
      </w:r>
      <w:r w:rsidR="00B6769B">
        <w:rPr>
          <w:b/>
          <w:i/>
          <w:noProof/>
          <w:sz w:val="28"/>
        </w:rPr>
        <w:t>6</w:t>
      </w:r>
    </w:p>
    <w:p w14:paraId="64C91465" w14:textId="26C75195" w:rsidR="00420D26" w:rsidRPr="00DA53A0" w:rsidRDefault="004D2240" w:rsidP="00420D26">
      <w:pPr>
        <w:pStyle w:val="Header"/>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66E309F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316D">
        <w:rPr>
          <w:rFonts w:ascii="Arial" w:hAnsi="Arial" w:cs="Arial"/>
          <w:b/>
          <w:bCs/>
          <w:lang w:val="en-US"/>
        </w:rPr>
        <w:t>Rakuten Mobile Inc.</w:t>
      </w:r>
    </w:p>
    <w:p w14:paraId="65CE4E4B" w14:textId="1D63224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7AE2">
        <w:rPr>
          <w:rFonts w:ascii="Arial" w:hAnsi="Arial" w:cs="Arial"/>
          <w:b/>
          <w:bCs/>
          <w:lang w:val="en-US"/>
        </w:rPr>
        <w:t>p</w:t>
      </w:r>
      <w:r>
        <w:rPr>
          <w:rFonts w:ascii="Arial" w:hAnsi="Arial" w:cs="Arial"/>
          <w:b/>
          <w:bCs/>
          <w:lang w:val="en-US"/>
        </w:rPr>
        <w:t>CR on</w:t>
      </w:r>
      <w:r w:rsidR="00CE781D">
        <w:rPr>
          <w:rFonts w:ascii="Arial" w:hAnsi="Arial" w:cs="Arial"/>
          <w:b/>
          <w:bCs/>
          <w:lang w:val="en-US"/>
        </w:rPr>
        <w:t xml:space="preserve"> TR 32.801</w:t>
      </w:r>
      <w:r w:rsidR="00961514">
        <w:rPr>
          <w:rFonts w:ascii="Arial" w:hAnsi="Arial" w:cs="Arial"/>
          <w:b/>
          <w:bCs/>
          <w:lang w:val="en-US"/>
        </w:rPr>
        <w:t>-1</w:t>
      </w:r>
      <w:r>
        <w:rPr>
          <w:rFonts w:ascii="Arial" w:hAnsi="Arial" w:cs="Arial"/>
          <w:b/>
          <w:bCs/>
          <w:lang w:val="en-US"/>
        </w:rPr>
        <w:t xml:space="preserve"> </w:t>
      </w:r>
      <w:r w:rsidR="00961514">
        <w:rPr>
          <w:rFonts w:ascii="Arial" w:hAnsi="Arial" w:cs="Arial"/>
          <w:b/>
          <w:bCs/>
          <w:lang w:val="en-US"/>
        </w:rPr>
        <w:t xml:space="preserve">Add use case for </w:t>
      </w:r>
      <w:r w:rsidR="00B6769B">
        <w:rPr>
          <w:rFonts w:ascii="Arial" w:hAnsi="Arial" w:cs="Arial"/>
          <w:b/>
          <w:bCs/>
          <w:lang w:val="en-US"/>
        </w:rPr>
        <w:t>data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1212B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D2240">
        <w:rPr>
          <w:rFonts w:ascii="Arial" w:hAnsi="Arial" w:cs="Arial"/>
          <w:b/>
          <w:bCs/>
          <w:lang w:val="en-US"/>
        </w:rPr>
        <w:t>6.20.6</w:t>
      </w:r>
    </w:p>
    <w:p w14:paraId="369E83CA" w14:textId="4B3EF0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w:t>
      </w:r>
      <w:r w:rsidR="00961514">
        <w:rPr>
          <w:rFonts w:ascii="Arial" w:hAnsi="Arial" w:cs="Arial"/>
          <w:b/>
          <w:bCs/>
          <w:lang w:val="en-US"/>
        </w:rPr>
        <w:t>-1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0EE6C0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D1487" w:rsidRPr="005D148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03B73CE" w:rsidR="00C93D83" w:rsidRDefault="004D2240">
      <w:pPr>
        <w:rPr>
          <w:lang w:val="en-US"/>
        </w:rPr>
      </w:pPr>
      <w:r w:rsidRPr="004D2240">
        <w:rPr>
          <w:lang w:val="en-US"/>
        </w:rPr>
        <w:t xml:space="preserve">This contribution proposes to add </w:t>
      </w:r>
      <w:r w:rsidR="005C3003">
        <w:rPr>
          <w:lang w:val="en-US"/>
        </w:rPr>
        <w:t>a use case for data management framework</w:t>
      </w:r>
      <w:r w:rsidR="00F3212D">
        <w:rPr>
          <w:lang w:val="en-US"/>
        </w:rPr>
        <w:t xml:space="preserve"> to</w:t>
      </w:r>
      <w:r w:rsidRPr="004D2240">
        <w:rPr>
          <w:lang w:val="en-US"/>
        </w:rPr>
        <w:t xml:space="preserve"> </w:t>
      </w:r>
      <w:r w:rsidR="005C0F6D">
        <w:rPr>
          <w:lang w:val="en-US"/>
        </w:rPr>
        <w:t xml:space="preserve">6G </w:t>
      </w:r>
      <w:r w:rsidR="005C3003">
        <w:rPr>
          <w:lang w:val="en-US"/>
        </w:rPr>
        <w:t xml:space="preserve">OAM </w:t>
      </w:r>
      <w:r w:rsidR="005C0F6D">
        <w:rPr>
          <w:lang w:val="en-US"/>
        </w:rPr>
        <w:t xml:space="preserve">study </w:t>
      </w:r>
      <w:r w:rsidR="005C3003">
        <w:rPr>
          <w:lang w:val="en-US"/>
        </w:rPr>
        <w:t xml:space="preserve">in </w:t>
      </w:r>
      <w:r w:rsidRPr="004D2240">
        <w:rPr>
          <w:lang w:val="en-US"/>
        </w:rPr>
        <w:t xml:space="preserve">TR </w:t>
      </w:r>
      <w:r w:rsidR="00575A58">
        <w:rPr>
          <w:lang w:val="en-US"/>
        </w:rPr>
        <w:t>32.801-01</w:t>
      </w:r>
      <w:r w:rsidR="00F3212D">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E7E3FD" w14:textId="049FC136" w:rsidR="00BC503F" w:rsidRPr="00BC503F" w:rsidRDefault="00BC503F" w:rsidP="00BC503F">
      <w:pPr>
        <w:pStyle w:val="Heading3"/>
        <w:rPr>
          <w:lang w:eastAsia="zh-CN"/>
        </w:rPr>
      </w:pPr>
      <w:r w:rsidRPr="004A77C7">
        <w:rPr>
          <w:lang w:eastAsia="zh-CN"/>
        </w:rPr>
        <w:t xml:space="preserve">6.1.1 </w:t>
      </w:r>
      <w:del w:id="0" w:author="Chamarty, Ravi" w:date="2026-01-16T10:22:00Z" w16du:dateUtc="2026-01-16T15:22:00Z">
        <w:r w:rsidR="00411434" w:rsidDel="0051224E">
          <w:rPr>
            <w:lang w:eastAsia="zh-CN"/>
          </w:rPr>
          <w:delText>&lt;</w:delText>
        </w:r>
        <w:r w:rsidR="009D1F30" w:rsidDel="0051224E">
          <w:rPr>
            <w:lang w:eastAsia="zh-CN"/>
          </w:rPr>
          <w:delText>Management Scenario Category#1</w:delText>
        </w:r>
        <w:r w:rsidR="00411434" w:rsidDel="0051224E">
          <w:rPr>
            <w:lang w:eastAsia="zh-CN"/>
          </w:rPr>
          <w:delText>&gt;</w:delText>
        </w:r>
      </w:del>
      <w:ins w:id="1" w:author="Chamarty, Ravi" w:date="2026-01-16T10:22:00Z" w16du:dateUtc="2026-01-16T15:22:00Z">
        <w:r w:rsidR="0051224E">
          <w:rPr>
            <w:lang w:eastAsia="zh-CN"/>
          </w:rPr>
          <w:t>Management Architecture for 6G</w:t>
        </w:r>
      </w:ins>
    </w:p>
    <w:p w14:paraId="77CF64C0" w14:textId="71198C32" w:rsidR="00593E9E" w:rsidRPr="004A77C7" w:rsidRDefault="00593E9E" w:rsidP="00BC503F">
      <w:pPr>
        <w:pStyle w:val="Heading4"/>
        <w:rPr>
          <w:sz w:val="28"/>
          <w:lang w:eastAsia="zh-CN"/>
        </w:rPr>
      </w:pPr>
      <w:r w:rsidRPr="004A77C7">
        <w:rPr>
          <w:sz w:val="28"/>
          <w:lang w:eastAsia="zh-CN"/>
        </w:rPr>
        <w:t>6.1.</w:t>
      </w:r>
      <w:r w:rsidR="00BC503F">
        <w:rPr>
          <w:lang w:eastAsia="zh-CN"/>
        </w:rPr>
        <w:t>1.</w:t>
      </w:r>
      <w:r w:rsidR="006744E7">
        <w:rPr>
          <w:sz w:val="28"/>
          <w:lang w:eastAsia="zh-CN"/>
        </w:rPr>
        <w:t>X</w:t>
      </w:r>
      <w:r w:rsidRPr="004A77C7">
        <w:rPr>
          <w:sz w:val="28"/>
          <w:lang w:eastAsia="zh-CN"/>
        </w:rPr>
        <w:t xml:space="preserve"> Management Scenario #&lt;</w:t>
      </w:r>
      <w:r w:rsidR="006744E7">
        <w:rPr>
          <w:sz w:val="28"/>
          <w:lang w:eastAsia="zh-CN"/>
        </w:rPr>
        <w:t>X</w:t>
      </w:r>
      <w:r w:rsidRPr="004A77C7">
        <w:rPr>
          <w:sz w:val="28"/>
          <w:lang w:eastAsia="zh-CN"/>
        </w:rPr>
        <w:t xml:space="preserve">&gt;: </w:t>
      </w:r>
      <w:del w:id="2" w:author="Chamarty, Ravi" w:date="2026-01-16T10:22:00Z" w16du:dateUtc="2026-01-16T15:22:00Z">
        <w:r w:rsidRPr="004A77C7" w:rsidDel="006E5442">
          <w:rPr>
            <w:sz w:val="28"/>
            <w:lang w:eastAsia="zh-CN"/>
          </w:rPr>
          <w:delText>&lt;title&gt;</w:delText>
        </w:r>
      </w:del>
      <w:ins w:id="3" w:author="Chamarty, Ravi" w:date="2026-01-29T14:36:00Z" w16du:dateUtc="2026-01-29T19:36:00Z">
        <w:r w:rsidR="004E62D9">
          <w:rPr>
            <w:sz w:val="28"/>
            <w:lang w:eastAsia="zh-CN"/>
          </w:rPr>
          <w:t xml:space="preserve"> </w:t>
        </w:r>
        <w:r w:rsidR="004E62D9">
          <w:rPr>
            <w:sz w:val="28"/>
            <w:lang w:eastAsia="zh-CN"/>
          </w:rPr>
          <w:t>Data management framework</w:t>
        </w:r>
      </w:ins>
    </w:p>
    <w:p w14:paraId="6A590711" w14:textId="14A73B16" w:rsidR="00593E9E" w:rsidRDefault="00593E9E" w:rsidP="00BC503F">
      <w:pPr>
        <w:pStyle w:val="Heading5"/>
        <w:rPr>
          <w:ins w:id="4" w:author="Chamarty, Ravi" w:date="2026-01-29T14:37:00Z" w16du:dateUtc="2026-01-29T19:37:00Z"/>
          <w:sz w:val="28"/>
          <w:lang w:eastAsia="zh-CN"/>
        </w:rPr>
      </w:pPr>
      <w:r w:rsidRPr="004A77C7">
        <w:rPr>
          <w:sz w:val="28"/>
          <w:lang w:eastAsia="zh-CN"/>
        </w:rPr>
        <w:t>6.1.1.</w:t>
      </w:r>
      <w:r w:rsidR="006744E7">
        <w:rPr>
          <w:sz w:val="28"/>
          <w:lang w:eastAsia="zh-CN"/>
        </w:rPr>
        <w:t>X</w:t>
      </w:r>
      <w:r w:rsidR="00BC503F">
        <w:rPr>
          <w:sz w:val="28"/>
          <w:lang w:eastAsia="zh-CN"/>
        </w:rPr>
        <w:t>.1</w:t>
      </w:r>
      <w:r w:rsidRPr="004A77C7">
        <w:rPr>
          <w:sz w:val="28"/>
          <w:lang w:eastAsia="zh-CN"/>
        </w:rPr>
        <w:t xml:space="preserve"> Description</w:t>
      </w:r>
    </w:p>
    <w:p w14:paraId="3ACF92A5" w14:textId="77777777" w:rsidR="00C9101E" w:rsidRPr="000123BD" w:rsidRDefault="00C9101E" w:rsidP="00C9101E">
      <w:pPr>
        <w:pStyle w:val="FP"/>
        <w:spacing w:after="180"/>
        <w:rPr>
          <w:ins w:id="5" w:author="Chamarty, Ravi" w:date="2026-01-29T14:37:00Z" w16du:dateUtc="2026-01-29T19:37:00Z"/>
          <w:lang w:val="en-US" w:eastAsia="zh-CN"/>
        </w:rPr>
      </w:pPr>
      <w:ins w:id="6" w:author="Chamarty, Ravi" w:date="2026-01-29T14:37:00Z" w16du:dateUtc="2026-01-29T19:37:00Z">
        <w:r w:rsidRPr="000123BD">
          <w:rPr>
            <w:lang w:val="en-US" w:eastAsia="zh-CN"/>
          </w:rPr>
          <w:t>In the 5G system, management data is produced and consumed through multiple domain</w:t>
        </w:r>
        <w:r w:rsidRPr="000123BD">
          <w:rPr>
            <w:lang w:val="en-US" w:eastAsia="zh-CN"/>
          </w:rPr>
          <w:noBreakHyphen/>
          <w:t>specific mechanisms, including Configuration Management (CM), Performance Management (PM), Fault Management (FM), Trace, and MDT. Each of these domains defines its own reporting procedures, data models, and transport mechanisms. As a result, the overall data management environment is fragmented, with limited alignment across domains and increased complexity for integration with operators’ OSS/BSS systems and external data processing platforms.</w:t>
        </w:r>
      </w:ins>
    </w:p>
    <w:p w14:paraId="4839A8F2" w14:textId="77777777" w:rsidR="00C9101E" w:rsidRPr="000123BD" w:rsidRDefault="00C9101E" w:rsidP="00C9101E">
      <w:pPr>
        <w:pStyle w:val="FP"/>
        <w:spacing w:after="180"/>
        <w:rPr>
          <w:ins w:id="7" w:author="Chamarty, Ravi" w:date="2026-01-29T14:37:00Z" w16du:dateUtc="2026-01-29T19:37:00Z"/>
          <w:lang w:val="en-US" w:eastAsia="zh-CN"/>
        </w:rPr>
      </w:pPr>
      <w:ins w:id="8" w:author="Chamarty, Ravi" w:date="2026-01-29T14:37:00Z" w16du:dateUtc="2026-01-29T19:37:00Z">
        <w:r w:rsidRPr="000123BD">
          <w:rPr>
            <w:lang w:val="en-US" w:eastAsia="zh-CN"/>
          </w:rPr>
          <w:t>The evolution toward 6G introduces new operational characteristics that significantly increase the volume, velocity, and diversity of data handled by the management system. Emerging use cases, together with the shift toward data</w:t>
        </w:r>
        <w:r w:rsidRPr="000123BD">
          <w:rPr>
            <w:lang w:val="en-US" w:eastAsia="zh-CN"/>
          </w:rPr>
          <w:noBreakHyphen/>
          <w:t>as</w:t>
        </w:r>
        <w:r w:rsidRPr="000123BD">
          <w:rPr>
            <w:lang w:val="en-US" w:eastAsia="zh-CN"/>
          </w:rPr>
          <w:noBreakHyphen/>
          <w:t>a</w:t>
        </w:r>
        <w:r w:rsidRPr="000123BD">
          <w:rPr>
            <w:lang w:val="en-US" w:eastAsia="zh-CN"/>
          </w:rPr>
          <w:noBreakHyphen/>
          <w:t>service and compute</w:t>
        </w:r>
        <w:r w:rsidRPr="000123BD">
          <w:rPr>
            <w:lang w:val="en-US" w:eastAsia="zh-CN"/>
          </w:rPr>
          <w:noBreakHyphen/>
          <w:t>as</w:t>
        </w:r>
        <w:r w:rsidRPr="000123BD">
          <w:rPr>
            <w:lang w:val="en-US" w:eastAsia="zh-CN"/>
          </w:rPr>
          <w:noBreakHyphen/>
          <w:t>a</w:t>
        </w:r>
        <w:r w:rsidRPr="000123BD">
          <w:rPr>
            <w:lang w:val="en-US" w:eastAsia="zh-CN"/>
          </w:rPr>
          <w:noBreakHyphen/>
          <w:t>service models, require efficient access to heterogeneous data sources and support for AI</w:t>
        </w:r>
        <w:r w:rsidRPr="000123BD">
          <w:rPr>
            <w:lang w:val="en-US" w:eastAsia="zh-CN"/>
          </w:rPr>
          <w:noBreakHyphen/>
          <w:t>native functions that depend on continuous, large</w:t>
        </w:r>
        <w:r w:rsidRPr="000123BD">
          <w:rPr>
            <w:lang w:val="en-US" w:eastAsia="zh-CN"/>
          </w:rPr>
          <w:noBreakHyphen/>
          <w:t>scale data ingestion and processing. These trends highlight limitations in the current domain</w:t>
        </w:r>
        <w:r w:rsidRPr="000123BD">
          <w:rPr>
            <w:lang w:val="en-US" w:eastAsia="zh-CN"/>
          </w:rPr>
          <w:noBreakHyphen/>
          <w:t>specific data handling mechanisms.</w:t>
        </w:r>
        <w:r>
          <w:rPr>
            <w:rFonts w:hint="eastAsia"/>
            <w:lang w:val="en-US" w:eastAsia="zh-CN"/>
          </w:rPr>
          <w:t xml:space="preserve"> </w:t>
        </w:r>
        <w:r w:rsidRPr="000123BD">
          <w:rPr>
            <w:lang w:val="en-US" w:eastAsia="zh-CN"/>
          </w:rPr>
          <w:t>Future management systems are expected to support differentiated QoS requirements for various data types</w:t>
        </w:r>
        <w:r>
          <w:rPr>
            <w:rFonts w:hint="eastAsia"/>
            <w:lang w:val="en-US" w:eastAsia="zh-CN"/>
          </w:rPr>
          <w:t xml:space="preserve"> and various deployment scenarios (central or distributed)</w:t>
        </w:r>
        <w:r w:rsidRPr="000123BD">
          <w:rPr>
            <w:lang w:val="en-US" w:eastAsia="zh-CN"/>
          </w:rPr>
          <w:t xml:space="preserve">, including constraints on latency, jitter, reliability, and throughput. </w:t>
        </w:r>
      </w:ins>
    </w:p>
    <w:p w14:paraId="6713200E" w14:textId="77777777" w:rsidR="00C9101E" w:rsidRDefault="00C9101E" w:rsidP="00C9101E">
      <w:pPr>
        <w:pStyle w:val="FP"/>
        <w:spacing w:after="180"/>
        <w:rPr>
          <w:ins w:id="9" w:author="Chamarty, Ravi" w:date="2026-01-29T14:37:00Z" w16du:dateUtc="2026-01-29T19:37:00Z"/>
          <w:lang w:val="en-US" w:eastAsia="zh-CN"/>
        </w:rPr>
      </w:pPr>
      <w:ins w:id="10" w:author="Chamarty, Ravi" w:date="2026-01-29T14:37:00Z" w16du:dateUtc="2026-01-29T19:37:00Z">
        <w:r w:rsidRPr="000123BD">
          <w:rPr>
            <w:lang w:val="en-US" w:eastAsia="zh-CN"/>
          </w:rPr>
          <w:t>To address these developments, data fabric technologies and associated capabilities</w:t>
        </w:r>
        <w:r>
          <w:rPr>
            <w:lang w:val="en-US" w:eastAsia="zh-CN"/>
          </w:rPr>
          <w:t xml:space="preserve"> </w:t>
        </w:r>
        <w:r>
          <w:rPr>
            <w:rFonts w:hint="eastAsia"/>
            <w:lang w:val="en-US" w:eastAsia="zh-CN"/>
          </w:rPr>
          <w:t>related to</w:t>
        </w:r>
        <w:r w:rsidRPr="000123BD">
          <w:rPr>
            <w:lang w:val="en-US" w:eastAsia="zh-CN"/>
          </w:rPr>
          <w:t xml:space="preserve"> </w:t>
        </w:r>
      </w:ins>
    </w:p>
    <w:p w14:paraId="63C1B89D" w14:textId="77777777" w:rsidR="00C9101E" w:rsidRDefault="00C9101E" w:rsidP="00C9101E">
      <w:pPr>
        <w:pStyle w:val="FP"/>
        <w:numPr>
          <w:ilvl w:val="0"/>
          <w:numId w:val="7"/>
        </w:numPr>
        <w:spacing w:after="180"/>
        <w:rPr>
          <w:ins w:id="11" w:author="Chamarty, Ravi" w:date="2026-01-29T14:37:00Z" w16du:dateUtc="2026-01-29T19:37:00Z"/>
          <w:lang w:val="en-US" w:eastAsia="zh-CN"/>
        </w:rPr>
      </w:pPr>
      <w:ins w:id="12" w:author="Chamarty, Ravi" w:date="2026-01-29T14:37:00Z" w16du:dateUtc="2026-01-29T19:37:00Z">
        <w:r>
          <w:rPr>
            <w:rFonts w:hint="eastAsia"/>
            <w:lang w:val="en-US" w:eastAsia="zh-CN"/>
          </w:rPr>
          <w:t>D</w:t>
        </w:r>
        <w:r w:rsidRPr="000123BD">
          <w:rPr>
            <w:lang w:val="en-US" w:eastAsia="zh-CN"/>
          </w:rPr>
          <w:t>ata models</w:t>
        </w:r>
      </w:ins>
    </w:p>
    <w:p w14:paraId="19D43EB9" w14:textId="77777777" w:rsidR="00C9101E" w:rsidRDefault="00C9101E" w:rsidP="00C9101E">
      <w:pPr>
        <w:pStyle w:val="FP"/>
        <w:numPr>
          <w:ilvl w:val="0"/>
          <w:numId w:val="7"/>
        </w:numPr>
        <w:spacing w:after="180"/>
        <w:rPr>
          <w:ins w:id="13" w:author="Chamarty, Ravi" w:date="2026-01-29T14:37:00Z" w16du:dateUtc="2026-01-29T19:37:00Z"/>
          <w:lang w:val="en-US" w:eastAsia="zh-CN"/>
        </w:rPr>
      </w:pPr>
      <w:ins w:id="14" w:author="Chamarty, Ravi" w:date="2026-01-29T14:37:00Z" w16du:dateUtc="2026-01-29T19:37:00Z">
        <w:r>
          <w:rPr>
            <w:rFonts w:hint="eastAsia"/>
            <w:lang w:val="en-US" w:eastAsia="zh-CN"/>
          </w:rPr>
          <w:t>D</w:t>
        </w:r>
        <w:r w:rsidRPr="000123BD">
          <w:rPr>
            <w:lang w:val="en-US" w:eastAsia="zh-CN"/>
          </w:rPr>
          <w:t>ata reporting</w:t>
        </w:r>
        <w:r>
          <w:rPr>
            <w:rFonts w:hint="eastAsia"/>
            <w:lang w:val="en-US" w:eastAsia="zh-CN"/>
          </w:rPr>
          <w:t>/collection</w:t>
        </w:r>
      </w:ins>
    </w:p>
    <w:p w14:paraId="7E76F0F5" w14:textId="77777777" w:rsidR="00C9101E" w:rsidRDefault="00C9101E" w:rsidP="00C9101E">
      <w:pPr>
        <w:pStyle w:val="FP"/>
        <w:numPr>
          <w:ilvl w:val="0"/>
          <w:numId w:val="7"/>
        </w:numPr>
        <w:spacing w:after="180"/>
        <w:rPr>
          <w:ins w:id="15" w:author="Chamarty, Ravi" w:date="2026-01-29T14:37:00Z" w16du:dateUtc="2026-01-29T19:37:00Z"/>
          <w:lang w:val="en-US" w:eastAsia="zh-CN"/>
        </w:rPr>
      </w:pPr>
      <w:ins w:id="16" w:author="Chamarty, Ravi" w:date="2026-01-29T14:37:00Z" w16du:dateUtc="2026-01-29T19:37:00Z">
        <w:r>
          <w:rPr>
            <w:rFonts w:hint="eastAsia"/>
            <w:lang w:val="en-US" w:eastAsia="zh-CN"/>
          </w:rPr>
          <w:t>Data distribution</w:t>
        </w:r>
        <w:r w:rsidRPr="000123BD">
          <w:rPr>
            <w:lang w:val="en-US" w:eastAsia="zh-CN"/>
          </w:rPr>
          <w:t xml:space="preserve">, </w:t>
        </w:r>
      </w:ins>
    </w:p>
    <w:p w14:paraId="3406D839" w14:textId="77777777" w:rsidR="00C9101E" w:rsidRDefault="00C9101E" w:rsidP="00C9101E">
      <w:pPr>
        <w:pStyle w:val="FP"/>
        <w:numPr>
          <w:ilvl w:val="0"/>
          <w:numId w:val="7"/>
        </w:numPr>
        <w:spacing w:after="180"/>
        <w:rPr>
          <w:ins w:id="17" w:author="Chamarty, Ravi" w:date="2026-01-29T14:37:00Z" w16du:dateUtc="2026-01-29T19:37:00Z"/>
          <w:lang w:val="en-US" w:eastAsia="zh-CN"/>
        </w:rPr>
      </w:pPr>
      <w:ins w:id="18" w:author="Chamarty, Ravi" w:date="2026-01-29T14:37:00Z" w16du:dateUtc="2026-01-29T19:37:00Z">
        <w:r>
          <w:rPr>
            <w:rFonts w:hint="eastAsia"/>
            <w:lang w:val="en-US" w:eastAsia="zh-CN"/>
          </w:rPr>
          <w:t>D</w:t>
        </w:r>
        <w:r w:rsidRPr="000123BD">
          <w:rPr>
            <w:lang w:val="en-US" w:eastAsia="zh-CN"/>
          </w:rPr>
          <w:t>ata storage</w:t>
        </w:r>
      </w:ins>
    </w:p>
    <w:p w14:paraId="05A1C7DF" w14:textId="77777777" w:rsidR="00C9101E" w:rsidRDefault="00C9101E" w:rsidP="00C9101E">
      <w:pPr>
        <w:pStyle w:val="FP"/>
        <w:numPr>
          <w:ilvl w:val="0"/>
          <w:numId w:val="7"/>
        </w:numPr>
        <w:spacing w:after="180"/>
        <w:rPr>
          <w:ins w:id="19" w:author="Chamarty, Ravi" w:date="2026-01-29T14:37:00Z" w16du:dateUtc="2026-01-29T19:37:00Z"/>
          <w:lang w:val="en-US" w:eastAsia="zh-CN"/>
        </w:rPr>
      </w:pPr>
      <w:ins w:id="20" w:author="Chamarty, Ravi" w:date="2026-01-29T14:37:00Z" w16du:dateUtc="2026-01-29T19:37:00Z">
        <w:r>
          <w:rPr>
            <w:rFonts w:hint="eastAsia"/>
            <w:lang w:val="en-US" w:eastAsia="zh-CN"/>
          </w:rPr>
          <w:t>Data</w:t>
        </w:r>
        <w:r w:rsidRPr="000123BD">
          <w:rPr>
            <w:lang w:val="en-US" w:eastAsia="zh-CN"/>
          </w:rPr>
          <w:t xml:space="preserve"> lifecycle management,</w:t>
        </w:r>
      </w:ins>
    </w:p>
    <w:p w14:paraId="2A7D5C3A" w14:textId="77777777" w:rsidR="00C9101E" w:rsidRPr="00514D42" w:rsidRDefault="00C9101E" w:rsidP="00C9101E">
      <w:pPr>
        <w:pStyle w:val="FP"/>
        <w:numPr>
          <w:ilvl w:val="0"/>
          <w:numId w:val="7"/>
        </w:numPr>
        <w:spacing w:after="180"/>
        <w:rPr>
          <w:ins w:id="21" w:author="Chamarty, Ravi" w:date="2026-01-29T14:37:00Z" w16du:dateUtc="2026-01-29T19:37:00Z"/>
          <w:lang w:val="en-US" w:eastAsia="zh-CN"/>
        </w:rPr>
      </w:pPr>
      <w:ins w:id="22" w:author="Chamarty, Ravi" w:date="2026-01-29T14:37:00Z" w16du:dateUtc="2026-01-29T19:37:00Z">
        <w:r>
          <w:rPr>
            <w:rFonts w:hint="eastAsia"/>
            <w:lang w:val="en-US" w:eastAsia="zh-CN"/>
          </w:rPr>
          <w:t>D</w:t>
        </w:r>
        <w:r w:rsidRPr="000123BD">
          <w:rPr>
            <w:lang w:val="en-US" w:eastAsia="zh-CN"/>
          </w:rPr>
          <w:t>ata security</w:t>
        </w:r>
      </w:ins>
    </w:p>
    <w:p w14:paraId="2647E8F9" w14:textId="77777777" w:rsidR="00C9101E" w:rsidRDefault="00C9101E" w:rsidP="00C9101E">
      <w:pPr>
        <w:pStyle w:val="FP"/>
        <w:spacing w:after="180"/>
        <w:rPr>
          <w:ins w:id="23" w:author="Chamarty, Ravi" w:date="2026-01-29T14:37:00Z" w16du:dateUtc="2026-01-29T19:37:00Z"/>
          <w:lang w:val="en-US" w:eastAsia="zh-CN"/>
        </w:rPr>
      </w:pPr>
      <w:ins w:id="24" w:author="Chamarty, Ravi" w:date="2026-01-29T14:37:00Z" w16du:dateUtc="2026-01-29T19:37:00Z">
        <w:r w:rsidRPr="000123BD">
          <w:rPr>
            <w:lang w:val="en-US" w:eastAsia="zh-CN"/>
          </w:rPr>
          <w:t xml:space="preserve">are expected to play a central role. </w:t>
        </w:r>
      </w:ins>
    </w:p>
    <w:p w14:paraId="3359491C" w14:textId="36A85566" w:rsidR="00210AB1" w:rsidRPr="00C258AA" w:rsidRDefault="00C9101E" w:rsidP="00C258AA">
      <w:pPr>
        <w:pStyle w:val="FP"/>
        <w:spacing w:after="180"/>
        <w:rPr>
          <w:ins w:id="25" w:author="Chamarty, Ravi" w:date="2026-01-16T10:26:00Z" w16du:dateUtc="2026-01-16T15:26:00Z"/>
          <w:lang w:val="en-US" w:eastAsia="zh-CN"/>
        </w:rPr>
      </w:pPr>
      <w:ins w:id="26" w:author="Chamarty, Ravi" w:date="2026-01-29T14:37:00Z" w16du:dateUtc="2026-01-29T19:37:00Z">
        <w:r w:rsidRPr="00184DC0">
          <w:rPr>
            <w:rFonts w:hint="eastAsia"/>
            <w:lang w:eastAsia="zh-CN"/>
          </w:rPr>
          <w:lastRenderedPageBreak/>
          <w:t xml:space="preserve">In addition, multipoint-to-multipoint data communication within 3GPP management system (between </w:t>
        </w:r>
        <w:r w:rsidRPr="00184DC0">
          <w:rPr>
            <w:lang w:eastAsia="zh-CN"/>
          </w:rPr>
          <w:t>management</w:t>
        </w:r>
        <w:r w:rsidRPr="00184DC0">
          <w:rPr>
            <w:rFonts w:hint="eastAsia"/>
            <w:lang w:eastAsia="zh-CN"/>
          </w:rPr>
          <w:t xml:space="preserve"> services) and between 3GPP management system and external data framework, e.g. operators</w:t>
        </w:r>
        <w:r w:rsidRPr="00184DC0">
          <w:rPr>
            <w:lang w:eastAsia="zh-CN"/>
          </w:rPr>
          <w:t>’</w:t>
        </w:r>
        <w:r w:rsidRPr="00184DC0">
          <w:rPr>
            <w:rFonts w:hint="eastAsia"/>
            <w:lang w:eastAsia="zh-CN"/>
          </w:rPr>
          <w:t xml:space="preserve"> OSS/BSS system, core network </w:t>
        </w:r>
        <w:r>
          <w:rPr>
            <w:rFonts w:hint="eastAsia"/>
            <w:lang w:eastAsia="zh-CN"/>
          </w:rPr>
          <w:t xml:space="preserve">has </w:t>
        </w:r>
        <w:r w:rsidRPr="00184DC0">
          <w:rPr>
            <w:rFonts w:hint="eastAsia"/>
            <w:lang w:eastAsia="zh-CN"/>
          </w:rPr>
          <w:t>bec</w:t>
        </w:r>
        <w:r>
          <w:rPr>
            <w:rFonts w:hint="eastAsia"/>
            <w:lang w:eastAsia="zh-CN"/>
          </w:rPr>
          <w:t>o</w:t>
        </w:r>
        <w:r w:rsidRPr="00184DC0">
          <w:rPr>
            <w:rFonts w:hint="eastAsia"/>
            <w:lang w:eastAsia="zh-CN"/>
          </w:rPr>
          <w:t>me a trend in the industry. Message bus technologies</w:t>
        </w:r>
        <w:r>
          <w:rPr>
            <w:rFonts w:hint="eastAsia"/>
            <w:lang w:eastAsia="zh-CN"/>
          </w:rPr>
          <w:t xml:space="preserve"> and</w:t>
        </w:r>
        <w:r w:rsidRPr="00184DC0">
          <w:rPr>
            <w:rFonts w:hint="eastAsia"/>
            <w:lang w:eastAsia="zh-CN"/>
          </w:rPr>
          <w:t xml:space="preserve"> </w:t>
        </w:r>
        <w:r>
          <w:rPr>
            <w:lang w:eastAsia="zh-CN"/>
          </w:rPr>
          <w:t xml:space="preserve">advancements in the cloud industry can improve efficiency and </w:t>
        </w:r>
        <w:r>
          <w:rPr>
            <w:rFonts w:hint="eastAsia"/>
            <w:lang w:eastAsia="zh-CN"/>
          </w:rPr>
          <w:t>enable</w:t>
        </w:r>
        <w:r w:rsidRPr="00184DC0">
          <w:rPr>
            <w:rFonts w:hint="eastAsia"/>
            <w:lang w:eastAsia="zh-CN"/>
          </w:rPr>
          <w:t xml:space="preserve"> </w:t>
        </w:r>
        <w:r w:rsidRPr="00184DC0">
          <w:rPr>
            <w:lang w:eastAsia="zh-CN"/>
          </w:rPr>
          <w:t>seamless</w:t>
        </w:r>
        <w:r w:rsidRPr="00184DC0">
          <w:rPr>
            <w:rFonts w:hint="eastAsia"/>
            <w:lang w:eastAsia="zh-CN"/>
          </w:rPr>
          <w:t xml:space="preserve"> integration with </w:t>
        </w:r>
        <w:r>
          <w:rPr>
            <w:lang w:eastAsia="zh-CN"/>
          </w:rPr>
          <w:t>these</w:t>
        </w:r>
        <w:r w:rsidRPr="00184DC0">
          <w:rPr>
            <w:rFonts w:hint="eastAsia"/>
            <w:lang w:eastAsia="zh-CN"/>
          </w:rPr>
          <w:t xml:space="preserve"> systems</w:t>
        </w:r>
        <w:r>
          <w:rPr>
            <w:lang w:eastAsia="zh-CN"/>
          </w:rPr>
          <w:t>.</w:t>
        </w:r>
        <w:r w:rsidRPr="00184DC0">
          <w:rPr>
            <w:rFonts w:hint="eastAsia"/>
            <w:lang w:eastAsia="zh-CN"/>
          </w:rPr>
          <w:t xml:space="preserve"> </w:t>
        </w:r>
        <w:r>
          <w:rPr>
            <w:lang w:eastAsia="zh-CN"/>
          </w:rPr>
          <w:t>These</w:t>
        </w:r>
        <w:r>
          <w:rPr>
            <w:rFonts w:hint="eastAsia"/>
            <w:lang w:eastAsia="zh-CN"/>
          </w:rPr>
          <w:t xml:space="preserve"> </w:t>
        </w:r>
        <w:r w:rsidRPr="00184DC0">
          <w:rPr>
            <w:rFonts w:hint="eastAsia"/>
            <w:lang w:eastAsia="zh-CN"/>
          </w:rPr>
          <w:t xml:space="preserve">are key aspects to be designed in natively in </w:t>
        </w:r>
        <w:r>
          <w:rPr>
            <w:lang w:eastAsia="zh-CN"/>
          </w:rPr>
          <w:t xml:space="preserve">the </w:t>
        </w:r>
        <w:r w:rsidRPr="00184DC0">
          <w:rPr>
            <w:rFonts w:hint="eastAsia"/>
            <w:lang w:eastAsia="zh-CN"/>
          </w:rPr>
          <w:t>6G management system.</w:t>
        </w:r>
      </w:ins>
    </w:p>
    <w:p w14:paraId="747117FA" w14:textId="424C9E2B" w:rsidR="00593E9E" w:rsidRDefault="006744E7" w:rsidP="006744E7">
      <w:pPr>
        <w:pStyle w:val="Heading5"/>
        <w:ind w:left="0" w:firstLine="0"/>
        <w:rPr>
          <w:ins w:id="27" w:author="Chamarty, Ravi" w:date="2026-01-20T16:20:00Z" w16du:dateUtc="2026-01-20T21:20:00Z"/>
          <w:sz w:val="28"/>
          <w:lang w:eastAsia="zh-CN"/>
        </w:rPr>
      </w:pPr>
      <w:r>
        <w:rPr>
          <w:sz w:val="28"/>
          <w:lang w:eastAsia="zh-CN"/>
        </w:rPr>
        <w:t xml:space="preserve">6.1.1.X.2 </w:t>
      </w:r>
      <w:r w:rsidR="00593E9E" w:rsidRPr="004A77C7">
        <w:rPr>
          <w:sz w:val="28"/>
          <w:lang w:eastAsia="zh-CN"/>
        </w:rPr>
        <w:t>Potential Requirements</w:t>
      </w:r>
    </w:p>
    <w:p w14:paraId="180551D9" w14:textId="77777777" w:rsidR="00C258AA" w:rsidRDefault="00C258AA" w:rsidP="00C258AA">
      <w:pPr>
        <w:rPr>
          <w:ins w:id="28" w:author="Chamarty, Ravi" w:date="2026-01-29T14:37:00Z" w16du:dateUtc="2026-01-29T19:37:00Z"/>
          <w:lang w:eastAsia="zh-CN"/>
        </w:rPr>
      </w:pPr>
      <w:ins w:id="29" w:author="Chamarty, Ravi" w:date="2026-01-29T14:37:00Z" w16du:dateUtc="2026-01-29T19:37:00Z">
        <w:r>
          <w:rPr>
            <w:lang w:eastAsia="zh-CN"/>
          </w:rPr>
          <w:t>MREQ-DMF-1: 3GPP management system should support lifecycle management for management data. The current data models should support standardized meta-data to enable effective data governance and data routing.</w:t>
        </w:r>
      </w:ins>
    </w:p>
    <w:p w14:paraId="1F21B652" w14:textId="77777777" w:rsidR="00C258AA" w:rsidRDefault="00C258AA" w:rsidP="00C258AA">
      <w:pPr>
        <w:rPr>
          <w:ins w:id="30" w:author="Chamarty, Ravi" w:date="2026-01-29T14:37:00Z" w16du:dateUtc="2026-01-29T19:37:00Z"/>
          <w:lang w:eastAsia="zh-CN"/>
        </w:rPr>
      </w:pPr>
      <w:ins w:id="31" w:author="Chamarty, Ravi" w:date="2026-01-29T14:37:00Z" w16du:dateUtc="2026-01-29T19:37:00Z">
        <w:r>
          <w:rPr>
            <w:lang w:eastAsia="zh-CN"/>
          </w:rPr>
          <w:t>MREQ-DMF-2: 3GPP management system should support a unified architecture to collect, report, share and expose management data to internal and external consumers</w:t>
        </w:r>
      </w:ins>
    </w:p>
    <w:p w14:paraId="6B5C1C03" w14:textId="77777777" w:rsidR="00C258AA" w:rsidRDefault="00C258AA" w:rsidP="00C258AA">
      <w:pPr>
        <w:rPr>
          <w:ins w:id="32" w:author="Chamarty, Ravi" w:date="2026-01-29T14:37:00Z" w16du:dateUtc="2026-01-29T19:37:00Z"/>
          <w:lang w:eastAsia="zh-CN"/>
        </w:rPr>
      </w:pPr>
      <w:ins w:id="33" w:author="Chamarty, Ravi" w:date="2026-01-29T14:37:00Z" w16du:dateUtc="2026-01-29T19:37:00Z">
        <w:r>
          <w:rPr>
            <w:lang w:eastAsia="zh-CN"/>
          </w:rPr>
          <w:t>MREQ-DMF-3: 3GPP management system should multiple QoS requirements for different types of data and deployment scenarios.</w:t>
        </w:r>
      </w:ins>
    </w:p>
    <w:p w14:paraId="47AB9015" w14:textId="77777777" w:rsidR="00C258AA" w:rsidRPr="00FD6757" w:rsidRDefault="00C258AA" w:rsidP="00C258AA">
      <w:pPr>
        <w:keepLines/>
        <w:ind w:left="1135" w:hanging="851"/>
        <w:rPr>
          <w:ins w:id="34" w:author="Chamarty, Ravi" w:date="2026-01-29T14:37:00Z" w16du:dateUtc="2026-01-29T19:37:00Z"/>
          <w:color w:val="FF0000"/>
          <w:lang w:eastAsia="zh-CN"/>
        </w:rPr>
      </w:pPr>
      <w:ins w:id="35" w:author="Chamarty, Ravi" w:date="2026-01-29T14:37:00Z" w16du:dateUtc="2026-01-29T19:37:00Z">
        <w:r w:rsidRPr="00FD6757">
          <w:rPr>
            <w:color w:val="FF0000"/>
            <w:lang w:eastAsia="zh-CN"/>
          </w:rPr>
          <w:t>Editor’s</w:t>
        </w:r>
        <w:r w:rsidRPr="00FD6757">
          <w:rPr>
            <w:rFonts w:hint="eastAsia"/>
            <w:color w:val="FF0000"/>
            <w:lang w:eastAsia="zh-CN"/>
          </w:rPr>
          <w:t xml:space="preserve"> note:</w:t>
        </w:r>
        <w:r>
          <w:rPr>
            <w:color w:val="FF0000"/>
            <w:lang w:eastAsia="zh-CN"/>
          </w:rPr>
          <w:t xml:space="preserve"> It is FFS if more requirements need to be specified. This is dependent on the progress of the 5GA Rel-20 SBMA_Ph4 SID.</w:t>
        </w:r>
      </w:ins>
    </w:p>
    <w:p w14:paraId="5ABFACDA" w14:textId="77777777" w:rsidR="00111134" w:rsidRPr="00111134" w:rsidRDefault="00111134" w:rsidP="00111134"/>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F498" w14:textId="77777777" w:rsidR="00BF3CB9" w:rsidRDefault="00BF3CB9">
      <w:r>
        <w:separator/>
      </w:r>
    </w:p>
  </w:endnote>
  <w:endnote w:type="continuationSeparator" w:id="0">
    <w:p w14:paraId="3648763A" w14:textId="77777777" w:rsidR="00BF3CB9" w:rsidRDefault="00BF3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71C96" w14:textId="77777777" w:rsidR="00BF3CB9" w:rsidRDefault="00BF3CB9">
      <w:r>
        <w:separator/>
      </w:r>
    </w:p>
  </w:footnote>
  <w:footnote w:type="continuationSeparator" w:id="0">
    <w:p w14:paraId="25E62D97" w14:textId="77777777" w:rsidR="00BF3CB9" w:rsidRDefault="00BF3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4239"/>
    <w:multiLevelType w:val="hybridMultilevel"/>
    <w:tmpl w:val="7FA2C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F75EE"/>
    <w:multiLevelType w:val="hybridMultilevel"/>
    <w:tmpl w:val="32CACDF0"/>
    <w:lvl w:ilvl="0" w:tplc="2586E2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F03F3"/>
    <w:multiLevelType w:val="hybridMultilevel"/>
    <w:tmpl w:val="42368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175424"/>
    <w:multiLevelType w:val="hybridMultilevel"/>
    <w:tmpl w:val="C1C4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24591"/>
    <w:multiLevelType w:val="hybridMultilevel"/>
    <w:tmpl w:val="CA7EECE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E1BDE"/>
    <w:multiLevelType w:val="multilevel"/>
    <w:tmpl w:val="B0BA5588"/>
    <w:lvl w:ilvl="0">
      <w:start w:val="6"/>
      <w:numFmt w:val="decimal"/>
      <w:lvlText w:val="%1"/>
      <w:lvlJc w:val="left"/>
      <w:pPr>
        <w:ind w:left="1068" w:hanging="1068"/>
      </w:pPr>
      <w:rPr>
        <w:rFonts w:hint="default"/>
      </w:rPr>
    </w:lvl>
    <w:lvl w:ilvl="1">
      <w:start w:val="1"/>
      <w:numFmt w:val="decimal"/>
      <w:lvlText w:val="%1.%2"/>
      <w:lvlJc w:val="left"/>
      <w:pPr>
        <w:ind w:left="1068" w:hanging="1068"/>
      </w:pPr>
      <w:rPr>
        <w:rFonts w:hint="default"/>
      </w:rPr>
    </w:lvl>
    <w:lvl w:ilvl="2">
      <w:start w:val="1"/>
      <w:numFmt w:val="decimal"/>
      <w:lvlText w:val="%1.%2.%3"/>
      <w:lvlJc w:val="left"/>
      <w:pPr>
        <w:ind w:left="1068" w:hanging="1068"/>
      </w:pPr>
      <w:rPr>
        <w:rFonts w:hint="default"/>
      </w:rPr>
    </w:lvl>
    <w:lvl w:ilvl="3">
      <w:start w:val="1"/>
      <w:numFmt w:val="decimal"/>
      <w:lvlText w:val="%1.%2.%3.%4"/>
      <w:lvlJc w:val="left"/>
      <w:pPr>
        <w:ind w:left="1068" w:hanging="1068"/>
      </w:pPr>
      <w:rPr>
        <w:rFonts w:hint="default"/>
      </w:rPr>
    </w:lvl>
    <w:lvl w:ilvl="4">
      <w:start w:val="2"/>
      <w:numFmt w:val="decimal"/>
      <w:lvlText w:val="%1.%2.%3.%4.%5"/>
      <w:lvlJc w:val="left"/>
      <w:pPr>
        <w:ind w:left="1068" w:hanging="10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06850174">
    <w:abstractNumId w:val="0"/>
  </w:num>
  <w:num w:numId="2" w16cid:durableId="2089157401">
    <w:abstractNumId w:val="5"/>
  </w:num>
  <w:num w:numId="3" w16cid:durableId="483815277">
    <w:abstractNumId w:val="1"/>
  </w:num>
  <w:num w:numId="4" w16cid:durableId="25954304">
    <w:abstractNumId w:val="2"/>
  </w:num>
  <w:num w:numId="5" w16cid:durableId="1477642297">
    <w:abstractNumId w:val="6"/>
  </w:num>
  <w:num w:numId="6" w16cid:durableId="1890800393">
    <w:abstractNumId w:val="4"/>
  </w:num>
  <w:num w:numId="7" w16cid:durableId="20714188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692"/>
    <w:rsid w:val="000048EC"/>
    <w:rsid w:val="00005BAE"/>
    <w:rsid w:val="000123BD"/>
    <w:rsid w:val="00013194"/>
    <w:rsid w:val="00014DEC"/>
    <w:rsid w:val="00020407"/>
    <w:rsid w:val="00021495"/>
    <w:rsid w:val="000235B3"/>
    <w:rsid w:val="00031070"/>
    <w:rsid w:val="00032590"/>
    <w:rsid w:val="00033919"/>
    <w:rsid w:val="0004361A"/>
    <w:rsid w:val="00051B0D"/>
    <w:rsid w:val="0005471F"/>
    <w:rsid w:val="000601CD"/>
    <w:rsid w:val="00072145"/>
    <w:rsid w:val="00072348"/>
    <w:rsid w:val="000754AC"/>
    <w:rsid w:val="0007670C"/>
    <w:rsid w:val="00081443"/>
    <w:rsid w:val="000841C6"/>
    <w:rsid w:val="00085E2C"/>
    <w:rsid w:val="00086B23"/>
    <w:rsid w:val="00092108"/>
    <w:rsid w:val="00092B07"/>
    <w:rsid w:val="000A3A37"/>
    <w:rsid w:val="000A447F"/>
    <w:rsid w:val="000B047A"/>
    <w:rsid w:val="000B59EB"/>
    <w:rsid w:val="000B622A"/>
    <w:rsid w:val="000B640C"/>
    <w:rsid w:val="000B7A82"/>
    <w:rsid w:val="000C01D2"/>
    <w:rsid w:val="000C21FC"/>
    <w:rsid w:val="000C386F"/>
    <w:rsid w:val="000C7B36"/>
    <w:rsid w:val="000D3B4D"/>
    <w:rsid w:val="000D3FA7"/>
    <w:rsid w:val="000D41F9"/>
    <w:rsid w:val="000D6254"/>
    <w:rsid w:val="000D6FD4"/>
    <w:rsid w:val="000E08C6"/>
    <w:rsid w:val="000E1C4C"/>
    <w:rsid w:val="000E5122"/>
    <w:rsid w:val="000E5503"/>
    <w:rsid w:val="000E5E48"/>
    <w:rsid w:val="000E7279"/>
    <w:rsid w:val="000E7B7C"/>
    <w:rsid w:val="000F1844"/>
    <w:rsid w:val="000F7C56"/>
    <w:rsid w:val="0010059D"/>
    <w:rsid w:val="00101EA1"/>
    <w:rsid w:val="0010255E"/>
    <w:rsid w:val="001049D8"/>
    <w:rsid w:val="0010504F"/>
    <w:rsid w:val="00105977"/>
    <w:rsid w:val="00110EF1"/>
    <w:rsid w:val="00111134"/>
    <w:rsid w:val="001152C8"/>
    <w:rsid w:val="001169EF"/>
    <w:rsid w:val="00117BE5"/>
    <w:rsid w:val="001227FF"/>
    <w:rsid w:val="00122C92"/>
    <w:rsid w:val="0012494A"/>
    <w:rsid w:val="001256AA"/>
    <w:rsid w:val="00131EE4"/>
    <w:rsid w:val="00135B29"/>
    <w:rsid w:val="001407A3"/>
    <w:rsid w:val="00145986"/>
    <w:rsid w:val="001604A8"/>
    <w:rsid w:val="00160DB7"/>
    <w:rsid w:val="00161074"/>
    <w:rsid w:val="0016112D"/>
    <w:rsid w:val="00167EFD"/>
    <w:rsid w:val="00183A24"/>
    <w:rsid w:val="00184DC0"/>
    <w:rsid w:val="00186E71"/>
    <w:rsid w:val="00187A23"/>
    <w:rsid w:val="00187CE4"/>
    <w:rsid w:val="00193B99"/>
    <w:rsid w:val="001949D5"/>
    <w:rsid w:val="00195457"/>
    <w:rsid w:val="001A3457"/>
    <w:rsid w:val="001B08A3"/>
    <w:rsid w:val="001B093A"/>
    <w:rsid w:val="001B09D9"/>
    <w:rsid w:val="001C5CF1"/>
    <w:rsid w:val="001C7A03"/>
    <w:rsid w:val="001D0D9E"/>
    <w:rsid w:val="001D48D5"/>
    <w:rsid w:val="001D5AE5"/>
    <w:rsid w:val="001E401B"/>
    <w:rsid w:val="001F3F84"/>
    <w:rsid w:val="001F440E"/>
    <w:rsid w:val="001F7B83"/>
    <w:rsid w:val="00205AD7"/>
    <w:rsid w:val="00210AB1"/>
    <w:rsid w:val="00210D7C"/>
    <w:rsid w:val="00210DC4"/>
    <w:rsid w:val="002131D5"/>
    <w:rsid w:val="00213D92"/>
    <w:rsid w:val="00214DF0"/>
    <w:rsid w:val="00220791"/>
    <w:rsid w:val="0022190C"/>
    <w:rsid w:val="00227739"/>
    <w:rsid w:val="00236D90"/>
    <w:rsid w:val="002416F0"/>
    <w:rsid w:val="002417A3"/>
    <w:rsid w:val="00242180"/>
    <w:rsid w:val="002446B7"/>
    <w:rsid w:val="002467E8"/>
    <w:rsid w:val="00246E38"/>
    <w:rsid w:val="002474B7"/>
    <w:rsid w:val="00250362"/>
    <w:rsid w:val="00256112"/>
    <w:rsid w:val="002565EB"/>
    <w:rsid w:val="00257D14"/>
    <w:rsid w:val="00266561"/>
    <w:rsid w:val="0027314D"/>
    <w:rsid w:val="00276850"/>
    <w:rsid w:val="0028054E"/>
    <w:rsid w:val="00285DD3"/>
    <w:rsid w:val="002C0501"/>
    <w:rsid w:val="002C78FF"/>
    <w:rsid w:val="002C7BCD"/>
    <w:rsid w:val="002D1BC1"/>
    <w:rsid w:val="002D4AE7"/>
    <w:rsid w:val="002D4EAD"/>
    <w:rsid w:val="002D6214"/>
    <w:rsid w:val="002F41FD"/>
    <w:rsid w:val="002F57F7"/>
    <w:rsid w:val="003017FE"/>
    <w:rsid w:val="00303C16"/>
    <w:rsid w:val="00304A54"/>
    <w:rsid w:val="0030704C"/>
    <w:rsid w:val="003071D7"/>
    <w:rsid w:val="00312A42"/>
    <w:rsid w:val="00314517"/>
    <w:rsid w:val="003145F4"/>
    <w:rsid w:val="00316F07"/>
    <w:rsid w:val="003177B7"/>
    <w:rsid w:val="00317E0F"/>
    <w:rsid w:val="003228DA"/>
    <w:rsid w:val="003229F0"/>
    <w:rsid w:val="00324080"/>
    <w:rsid w:val="003268EC"/>
    <w:rsid w:val="00327905"/>
    <w:rsid w:val="00332335"/>
    <w:rsid w:val="0033675F"/>
    <w:rsid w:val="00337C29"/>
    <w:rsid w:val="0034067E"/>
    <w:rsid w:val="00350175"/>
    <w:rsid w:val="00354E1E"/>
    <w:rsid w:val="00357998"/>
    <w:rsid w:val="00360324"/>
    <w:rsid w:val="00361BA2"/>
    <w:rsid w:val="00371F81"/>
    <w:rsid w:val="0038286A"/>
    <w:rsid w:val="00383DA8"/>
    <w:rsid w:val="00394CC4"/>
    <w:rsid w:val="0039579B"/>
    <w:rsid w:val="00396C3B"/>
    <w:rsid w:val="0039766E"/>
    <w:rsid w:val="003A03FD"/>
    <w:rsid w:val="003A5735"/>
    <w:rsid w:val="003A64FB"/>
    <w:rsid w:val="003B1DF4"/>
    <w:rsid w:val="003C33DB"/>
    <w:rsid w:val="003C3EE4"/>
    <w:rsid w:val="003C4971"/>
    <w:rsid w:val="003C6DC5"/>
    <w:rsid w:val="003D29A4"/>
    <w:rsid w:val="003D2FB0"/>
    <w:rsid w:val="003D3507"/>
    <w:rsid w:val="003D3FEE"/>
    <w:rsid w:val="003E185D"/>
    <w:rsid w:val="003E2C38"/>
    <w:rsid w:val="003E55AF"/>
    <w:rsid w:val="003E5E77"/>
    <w:rsid w:val="003F0DF3"/>
    <w:rsid w:val="003F0F53"/>
    <w:rsid w:val="003F14E9"/>
    <w:rsid w:val="00401F4D"/>
    <w:rsid w:val="004054C1"/>
    <w:rsid w:val="00406ECB"/>
    <w:rsid w:val="00411434"/>
    <w:rsid w:val="00416DB7"/>
    <w:rsid w:val="00420D26"/>
    <w:rsid w:val="00441204"/>
    <w:rsid w:val="004412B4"/>
    <w:rsid w:val="0044235F"/>
    <w:rsid w:val="00445905"/>
    <w:rsid w:val="00446648"/>
    <w:rsid w:val="00446AE4"/>
    <w:rsid w:val="00446DFB"/>
    <w:rsid w:val="004528E9"/>
    <w:rsid w:val="004711AE"/>
    <w:rsid w:val="004721C0"/>
    <w:rsid w:val="00473E6B"/>
    <w:rsid w:val="00477FA6"/>
    <w:rsid w:val="0048475E"/>
    <w:rsid w:val="004A05E8"/>
    <w:rsid w:val="004A1008"/>
    <w:rsid w:val="004A151A"/>
    <w:rsid w:val="004A33FC"/>
    <w:rsid w:val="004A77C7"/>
    <w:rsid w:val="004B219F"/>
    <w:rsid w:val="004B36A6"/>
    <w:rsid w:val="004B4A02"/>
    <w:rsid w:val="004B6925"/>
    <w:rsid w:val="004B769F"/>
    <w:rsid w:val="004B7CE1"/>
    <w:rsid w:val="004C313B"/>
    <w:rsid w:val="004C58F9"/>
    <w:rsid w:val="004D2240"/>
    <w:rsid w:val="004D49DC"/>
    <w:rsid w:val="004D4C00"/>
    <w:rsid w:val="004D7AE2"/>
    <w:rsid w:val="004D7CA7"/>
    <w:rsid w:val="004E29F8"/>
    <w:rsid w:val="004E2F92"/>
    <w:rsid w:val="004E4899"/>
    <w:rsid w:val="004E62D9"/>
    <w:rsid w:val="004F29F6"/>
    <w:rsid w:val="004F3A07"/>
    <w:rsid w:val="005011D9"/>
    <w:rsid w:val="00502B76"/>
    <w:rsid w:val="005042CE"/>
    <w:rsid w:val="0051224E"/>
    <w:rsid w:val="00513BF9"/>
    <w:rsid w:val="00514931"/>
    <w:rsid w:val="00514D42"/>
    <w:rsid w:val="0051513A"/>
    <w:rsid w:val="0051688C"/>
    <w:rsid w:val="00523171"/>
    <w:rsid w:val="00525612"/>
    <w:rsid w:val="0052602F"/>
    <w:rsid w:val="00526772"/>
    <w:rsid w:val="005274AA"/>
    <w:rsid w:val="00530180"/>
    <w:rsid w:val="00535FEC"/>
    <w:rsid w:val="005376EF"/>
    <w:rsid w:val="005462F7"/>
    <w:rsid w:val="00556A9E"/>
    <w:rsid w:val="00564868"/>
    <w:rsid w:val="005658D5"/>
    <w:rsid w:val="00566DCE"/>
    <w:rsid w:val="005706E3"/>
    <w:rsid w:val="0057311C"/>
    <w:rsid w:val="00575A58"/>
    <w:rsid w:val="00580D43"/>
    <w:rsid w:val="00580E9E"/>
    <w:rsid w:val="00582C91"/>
    <w:rsid w:val="00582F80"/>
    <w:rsid w:val="00584298"/>
    <w:rsid w:val="00591EF9"/>
    <w:rsid w:val="00593E9E"/>
    <w:rsid w:val="005A1A09"/>
    <w:rsid w:val="005A33D6"/>
    <w:rsid w:val="005A39F1"/>
    <w:rsid w:val="005B0A70"/>
    <w:rsid w:val="005B3669"/>
    <w:rsid w:val="005B37F6"/>
    <w:rsid w:val="005B4394"/>
    <w:rsid w:val="005C0F6D"/>
    <w:rsid w:val="005C3003"/>
    <w:rsid w:val="005C3C81"/>
    <w:rsid w:val="005C7CE1"/>
    <w:rsid w:val="005C7E72"/>
    <w:rsid w:val="005D1487"/>
    <w:rsid w:val="005D5DF6"/>
    <w:rsid w:val="005E23D7"/>
    <w:rsid w:val="005E24B1"/>
    <w:rsid w:val="005E77A0"/>
    <w:rsid w:val="005F3AF4"/>
    <w:rsid w:val="005F62AA"/>
    <w:rsid w:val="00600CC0"/>
    <w:rsid w:val="006034D0"/>
    <w:rsid w:val="00606F17"/>
    <w:rsid w:val="006107CA"/>
    <w:rsid w:val="00610E40"/>
    <w:rsid w:val="0061195F"/>
    <w:rsid w:val="00612B12"/>
    <w:rsid w:val="00630050"/>
    <w:rsid w:val="00631F38"/>
    <w:rsid w:val="00632847"/>
    <w:rsid w:val="0063292A"/>
    <w:rsid w:val="0063320F"/>
    <w:rsid w:val="00634829"/>
    <w:rsid w:val="00643EF4"/>
    <w:rsid w:val="00646F1D"/>
    <w:rsid w:val="00653E2A"/>
    <w:rsid w:val="00655749"/>
    <w:rsid w:val="006558D5"/>
    <w:rsid w:val="006611E7"/>
    <w:rsid w:val="00664EB8"/>
    <w:rsid w:val="00667945"/>
    <w:rsid w:val="006744E7"/>
    <w:rsid w:val="00674A5E"/>
    <w:rsid w:val="00675B5F"/>
    <w:rsid w:val="006762EC"/>
    <w:rsid w:val="00681843"/>
    <w:rsid w:val="00682EAE"/>
    <w:rsid w:val="006830AD"/>
    <w:rsid w:val="00692E68"/>
    <w:rsid w:val="0069541A"/>
    <w:rsid w:val="00695C16"/>
    <w:rsid w:val="006A1ACC"/>
    <w:rsid w:val="006B292A"/>
    <w:rsid w:val="006B621B"/>
    <w:rsid w:val="006B71C8"/>
    <w:rsid w:val="006C0A8E"/>
    <w:rsid w:val="006C129F"/>
    <w:rsid w:val="006C225A"/>
    <w:rsid w:val="006D0796"/>
    <w:rsid w:val="006D5891"/>
    <w:rsid w:val="006D78D4"/>
    <w:rsid w:val="006E0F12"/>
    <w:rsid w:val="006E1280"/>
    <w:rsid w:val="006E5442"/>
    <w:rsid w:val="006F5E28"/>
    <w:rsid w:val="006F7C46"/>
    <w:rsid w:val="006F7EFC"/>
    <w:rsid w:val="00704179"/>
    <w:rsid w:val="00704664"/>
    <w:rsid w:val="00706816"/>
    <w:rsid w:val="00711F26"/>
    <w:rsid w:val="00715286"/>
    <w:rsid w:val="00717CB4"/>
    <w:rsid w:val="00721B4D"/>
    <w:rsid w:val="007228AF"/>
    <w:rsid w:val="007229F6"/>
    <w:rsid w:val="00733A8B"/>
    <w:rsid w:val="0073515D"/>
    <w:rsid w:val="007400CF"/>
    <w:rsid w:val="00740324"/>
    <w:rsid w:val="0074195F"/>
    <w:rsid w:val="0074212B"/>
    <w:rsid w:val="00742FCB"/>
    <w:rsid w:val="00745C81"/>
    <w:rsid w:val="00746EBD"/>
    <w:rsid w:val="00747E34"/>
    <w:rsid w:val="00751618"/>
    <w:rsid w:val="007572D5"/>
    <w:rsid w:val="00762330"/>
    <w:rsid w:val="00763150"/>
    <w:rsid w:val="007665EA"/>
    <w:rsid w:val="0077094B"/>
    <w:rsid w:val="0077705B"/>
    <w:rsid w:val="00780A06"/>
    <w:rsid w:val="00785301"/>
    <w:rsid w:val="00786884"/>
    <w:rsid w:val="00793D77"/>
    <w:rsid w:val="007A0F05"/>
    <w:rsid w:val="007A3E38"/>
    <w:rsid w:val="007A45B2"/>
    <w:rsid w:val="007B000A"/>
    <w:rsid w:val="007B6DD1"/>
    <w:rsid w:val="007B6E8A"/>
    <w:rsid w:val="007C3458"/>
    <w:rsid w:val="007C662E"/>
    <w:rsid w:val="007C75F0"/>
    <w:rsid w:val="007D4906"/>
    <w:rsid w:val="007D648B"/>
    <w:rsid w:val="007E2BE0"/>
    <w:rsid w:val="007E3A99"/>
    <w:rsid w:val="007E3CF8"/>
    <w:rsid w:val="007E5FC4"/>
    <w:rsid w:val="00802641"/>
    <w:rsid w:val="00802D0C"/>
    <w:rsid w:val="00804653"/>
    <w:rsid w:val="00805AB6"/>
    <w:rsid w:val="008076B6"/>
    <w:rsid w:val="00810C37"/>
    <w:rsid w:val="00811C5B"/>
    <w:rsid w:val="008171CF"/>
    <w:rsid w:val="00824D19"/>
    <w:rsid w:val="0082707E"/>
    <w:rsid w:val="00827E26"/>
    <w:rsid w:val="008323A6"/>
    <w:rsid w:val="00832EF7"/>
    <w:rsid w:val="00842229"/>
    <w:rsid w:val="008449AB"/>
    <w:rsid w:val="00847427"/>
    <w:rsid w:val="0085201E"/>
    <w:rsid w:val="008609BF"/>
    <w:rsid w:val="00871D5E"/>
    <w:rsid w:val="00875FA3"/>
    <w:rsid w:val="008864EE"/>
    <w:rsid w:val="00890725"/>
    <w:rsid w:val="0089137D"/>
    <w:rsid w:val="00893CC4"/>
    <w:rsid w:val="00896317"/>
    <w:rsid w:val="008A051A"/>
    <w:rsid w:val="008B0BC6"/>
    <w:rsid w:val="008B1673"/>
    <w:rsid w:val="008B4AAF"/>
    <w:rsid w:val="008B6ED7"/>
    <w:rsid w:val="008C1569"/>
    <w:rsid w:val="008C4134"/>
    <w:rsid w:val="008C4A98"/>
    <w:rsid w:val="008D2C4F"/>
    <w:rsid w:val="008D5A04"/>
    <w:rsid w:val="008E3E85"/>
    <w:rsid w:val="00901FA3"/>
    <w:rsid w:val="009026DA"/>
    <w:rsid w:val="00903EE1"/>
    <w:rsid w:val="00904B78"/>
    <w:rsid w:val="009130A2"/>
    <w:rsid w:val="009141C8"/>
    <w:rsid w:val="009158D2"/>
    <w:rsid w:val="00915F91"/>
    <w:rsid w:val="00917E97"/>
    <w:rsid w:val="009255E7"/>
    <w:rsid w:val="009268CE"/>
    <w:rsid w:val="00931082"/>
    <w:rsid w:val="00931618"/>
    <w:rsid w:val="00935FCB"/>
    <w:rsid w:val="0094216E"/>
    <w:rsid w:val="00943C2B"/>
    <w:rsid w:val="0094407D"/>
    <w:rsid w:val="0094467D"/>
    <w:rsid w:val="0094614F"/>
    <w:rsid w:val="00946FA0"/>
    <w:rsid w:val="00956964"/>
    <w:rsid w:val="00956E21"/>
    <w:rsid w:val="00957324"/>
    <w:rsid w:val="009613B4"/>
    <w:rsid w:val="00961514"/>
    <w:rsid w:val="0096570A"/>
    <w:rsid w:val="00973581"/>
    <w:rsid w:val="00976110"/>
    <w:rsid w:val="00977744"/>
    <w:rsid w:val="00980E90"/>
    <w:rsid w:val="00981EA3"/>
    <w:rsid w:val="00982BA7"/>
    <w:rsid w:val="00985F00"/>
    <w:rsid w:val="00990DE3"/>
    <w:rsid w:val="00991F50"/>
    <w:rsid w:val="00994CF2"/>
    <w:rsid w:val="009952A7"/>
    <w:rsid w:val="00995C58"/>
    <w:rsid w:val="009A0899"/>
    <w:rsid w:val="009A21B0"/>
    <w:rsid w:val="009A261E"/>
    <w:rsid w:val="009A4517"/>
    <w:rsid w:val="009A5495"/>
    <w:rsid w:val="009B4957"/>
    <w:rsid w:val="009B57A6"/>
    <w:rsid w:val="009B5CE1"/>
    <w:rsid w:val="009C1282"/>
    <w:rsid w:val="009C236D"/>
    <w:rsid w:val="009C37C5"/>
    <w:rsid w:val="009C5E39"/>
    <w:rsid w:val="009D1A43"/>
    <w:rsid w:val="009D1F30"/>
    <w:rsid w:val="009D47C3"/>
    <w:rsid w:val="009D5BC0"/>
    <w:rsid w:val="009E0DEE"/>
    <w:rsid w:val="009E3A5A"/>
    <w:rsid w:val="009F1021"/>
    <w:rsid w:val="009F3775"/>
    <w:rsid w:val="009F4EC2"/>
    <w:rsid w:val="009F6A86"/>
    <w:rsid w:val="00A010DD"/>
    <w:rsid w:val="00A05B64"/>
    <w:rsid w:val="00A117D5"/>
    <w:rsid w:val="00A15DE9"/>
    <w:rsid w:val="00A15E8E"/>
    <w:rsid w:val="00A16254"/>
    <w:rsid w:val="00A22104"/>
    <w:rsid w:val="00A24C1F"/>
    <w:rsid w:val="00A25A09"/>
    <w:rsid w:val="00A31723"/>
    <w:rsid w:val="00A34787"/>
    <w:rsid w:val="00A44B2E"/>
    <w:rsid w:val="00A526A4"/>
    <w:rsid w:val="00A55935"/>
    <w:rsid w:val="00A55F9B"/>
    <w:rsid w:val="00A57E92"/>
    <w:rsid w:val="00A60FB4"/>
    <w:rsid w:val="00A6483A"/>
    <w:rsid w:val="00A6669C"/>
    <w:rsid w:val="00A67DAD"/>
    <w:rsid w:val="00A7277A"/>
    <w:rsid w:val="00A7360A"/>
    <w:rsid w:val="00A77092"/>
    <w:rsid w:val="00A841C9"/>
    <w:rsid w:val="00A95742"/>
    <w:rsid w:val="00AA3DBE"/>
    <w:rsid w:val="00AA4ACD"/>
    <w:rsid w:val="00AA4B06"/>
    <w:rsid w:val="00AA6566"/>
    <w:rsid w:val="00AA6BDD"/>
    <w:rsid w:val="00AA7E59"/>
    <w:rsid w:val="00AB0473"/>
    <w:rsid w:val="00AB2D92"/>
    <w:rsid w:val="00AB6990"/>
    <w:rsid w:val="00AB7F8F"/>
    <w:rsid w:val="00AC31C1"/>
    <w:rsid w:val="00AC33EF"/>
    <w:rsid w:val="00AD3204"/>
    <w:rsid w:val="00AD5ED5"/>
    <w:rsid w:val="00AE35AD"/>
    <w:rsid w:val="00AE3E46"/>
    <w:rsid w:val="00AE4F03"/>
    <w:rsid w:val="00AF2709"/>
    <w:rsid w:val="00AF744E"/>
    <w:rsid w:val="00AF755C"/>
    <w:rsid w:val="00AF7BD9"/>
    <w:rsid w:val="00B0172B"/>
    <w:rsid w:val="00B05360"/>
    <w:rsid w:val="00B1159F"/>
    <w:rsid w:val="00B13E07"/>
    <w:rsid w:val="00B25DE8"/>
    <w:rsid w:val="00B32817"/>
    <w:rsid w:val="00B34D89"/>
    <w:rsid w:val="00B36038"/>
    <w:rsid w:val="00B41104"/>
    <w:rsid w:val="00B4178A"/>
    <w:rsid w:val="00B455C0"/>
    <w:rsid w:val="00B456BE"/>
    <w:rsid w:val="00B4673E"/>
    <w:rsid w:val="00B475FA"/>
    <w:rsid w:val="00B522F4"/>
    <w:rsid w:val="00B54590"/>
    <w:rsid w:val="00B54F9C"/>
    <w:rsid w:val="00B56B5F"/>
    <w:rsid w:val="00B61CD8"/>
    <w:rsid w:val="00B6740F"/>
    <w:rsid w:val="00B6769B"/>
    <w:rsid w:val="00B7593D"/>
    <w:rsid w:val="00B764CF"/>
    <w:rsid w:val="00B76A86"/>
    <w:rsid w:val="00B775A0"/>
    <w:rsid w:val="00B863F0"/>
    <w:rsid w:val="00B87106"/>
    <w:rsid w:val="00B900CA"/>
    <w:rsid w:val="00B92BDF"/>
    <w:rsid w:val="00B94763"/>
    <w:rsid w:val="00B97F76"/>
    <w:rsid w:val="00B97F7D"/>
    <w:rsid w:val="00BA4BE2"/>
    <w:rsid w:val="00BB0383"/>
    <w:rsid w:val="00BB6512"/>
    <w:rsid w:val="00BB6C44"/>
    <w:rsid w:val="00BC0E70"/>
    <w:rsid w:val="00BC156C"/>
    <w:rsid w:val="00BC1EDB"/>
    <w:rsid w:val="00BC2DB5"/>
    <w:rsid w:val="00BC503F"/>
    <w:rsid w:val="00BD1620"/>
    <w:rsid w:val="00BD248E"/>
    <w:rsid w:val="00BD6346"/>
    <w:rsid w:val="00BE01C7"/>
    <w:rsid w:val="00BE1BDC"/>
    <w:rsid w:val="00BE1D53"/>
    <w:rsid w:val="00BE5821"/>
    <w:rsid w:val="00BF09DF"/>
    <w:rsid w:val="00BF3227"/>
    <w:rsid w:val="00BF3721"/>
    <w:rsid w:val="00BF3CB9"/>
    <w:rsid w:val="00BF437E"/>
    <w:rsid w:val="00BF550B"/>
    <w:rsid w:val="00C039A2"/>
    <w:rsid w:val="00C07D0F"/>
    <w:rsid w:val="00C10ECF"/>
    <w:rsid w:val="00C160AA"/>
    <w:rsid w:val="00C17022"/>
    <w:rsid w:val="00C211A2"/>
    <w:rsid w:val="00C254B5"/>
    <w:rsid w:val="00C258AA"/>
    <w:rsid w:val="00C279CF"/>
    <w:rsid w:val="00C30566"/>
    <w:rsid w:val="00C3233D"/>
    <w:rsid w:val="00C34C51"/>
    <w:rsid w:val="00C3663F"/>
    <w:rsid w:val="00C403D0"/>
    <w:rsid w:val="00C44D05"/>
    <w:rsid w:val="00C4537D"/>
    <w:rsid w:val="00C601CB"/>
    <w:rsid w:val="00C60A57"/>
    <w:rsid w:val="00C611CF"/>
    <w:rsid w:val="00C61967"/>
    <w:rsid w:val="00C6212F"/>
    <w:rsid w:val="00C67ABB"/>
    <w:rsid w:val="00C75E32"/>
    <w:rsid w:val="00C85695"/>
    <w:rsid w:val="00C86F41"/>
    <w:rsid w:val="00C87441"/>
    <w:rsid w:val="00C9101E"/>
    <w:rsid w:val="00C93D83"/>
    <w:rsid w:val="00C950DE"/>
    <w:rsid w:val="00C95EDD"/>
    <w:rsid w:val="00C9644D"/>
    <w:rsid w:val="00CB24F8"/>
    <w:rsid w:val="00CB4DAA"/>
    <w:rsid w:val="00CC038E"/>
    <w:rsid w:val="00CC0525"/>
    <w:rsid w:val="00CC0C81"/>
    <w:rsid w:val="00CC4471"/>
    <w:rsid w:val="00CC69BF"/>
    <w:rsid w:val="00CC745A"/>
    <w:rsid w:val="00CE3670"/>
    <w:rsid w:val="00CE781D"/>
    <w:rsid w:val="00CF32D8"/>
    <w:rsid w:val="00CF62B2"/>
    <w:rsid w:val="00CF7FB7"/>
    <w:rsid w:val="00D00D18"/>
    <w:rsid w:val="00D0259C"/>
    <w:rsid w:val="00D030F7"/>
    <w:rsid w:val="00D04758"/>
    <w:rsid w:val="00D07287"/>
    <w:rsid w:val="00D116F9"/>
    <w:rsid w:val="00D158AC"/>
    <w:rsid w:val="00D1765F"/>
    <w:rsid w:val="00D21C04"/>
    <w:rsid w:val="00D253E6"/>
    <w:rsid w:val="00D256F2"/>
    <w:rsid w:val="00D26906"/>
    <w:rsid w:val="00D30A2C"/>
    <w:rsid w:val="00D318B2"/>
    <w:rsid w:val="00D34AD3"/>
    <w:rsid w:val="00D41531"/>
    <w:rsid w:val="00D425BD"/>
    <w:rsid w:val="00D45B3B"/>
    <w:rsid w:val="00D46FD4"/>
    <w:rsid w:val="00D47AC2"/>
    <w:rsid w:val="00D50482"/>
    <w:rsid w:val="00D55FB4"/>
    <w:rsid w:val="00D61D7B"/>
    <w:rsid w:val="00D63136"/>
    <w:rsid w:val="00D658FD"/>
    <w:rsid w:val="00D7427D"/>
    <w:rsid w:val="00D7580C"/>
    <w:rsid w:val="00D82F47"/>
    <w:rsid w:val="00D85D04"/>
    <w:rsid w:val="00D90B05"/>
    <w:rsid w:val="00D94CF6"/>
    <w:rsid w:val="00DA0140"/>
    <w:rsid w:val="00DA3BCA"/>
    <w:rsid w:val="00DA5EDD"/>
    <w:rsid w:val="00DA7D3E"/>
    <w:rsid w:val="00DB06E4"/>
    <w:rsid w:val="00DB24DB"/>
    <w:rsid w:val="00DB3FD7"/>
    <w:rsid w:val="00DC7230"/>
    <w:rsid w:val="00DD0D36"/>
    <w:rsid w:val="00DD4336"/>
    <w:rsid w:val="00DE2F6B"/>
    <w:rsid w:val="00DF3AE8"/>
    <w:rsid w:val="00DF4192"/>
    <w:rsid w:val="00E017D2"/>
    <w:rsid w:val="00E06393"/>
    <w:rsid w:val="00E10EFB"/>
    <w:rsid w:val="00E11324"/>
    <w:rsid w:val="00E1464D"/>
    <w:rsid w:val="00E1683E"/>
    <w:rsid w:val="00E1787B"/>
    <w:rsid w:val="00E24818"/>
    <w:rsid w:val="00E25D01"/>
    <w:rsid w:val="00E2683C"/>
    <w:rsid w:val="00E309D4"/>
    <w:rsid w:val="00E4316D"/>
    <w:rsid w:val="00E433D2"/>
    <w:rsid w:val="00E4437D"/>
    <w:rsid w:val="00E45439"/>
    <w:rsid w:val="00E508BE"/>
    <w:rsid w:val="00E5455E"/>
    <w:rsid w:val="00E54ABE"/>
    <w:rsid w:val="00E54C0A"/>
    <w:rsid w:val="00E60346"/>
    <w:rsid w:val="00E61BC6"/>
    <w:rsid w:val="00E62061"/>
    <w:rsid w:val="00E64619"/>
    <w:rsid w:val="00E70855"/>
    <w:rsid w:val="00E72992"/>
    <w:rsid w:val="00E72DF8"/>
    <w:rsid w:val="00E80CE4"/>
    <w:rsid w:val="00E81FCA"/>
    <w:rsid w:val="00E82F7F"/>
    <w:rsid w:val="00E856BE"/>
    <w:rsid w:val="00E90308"/>
    <w:rsid w:val="00E90BC0"/>
    <w:rsid w:val="00E93CD3"/>
    <w:rsid w:val="00E94988"/>
    <w:rsid w:val="00E950A8"/>
    <w:rsid w:val="00E95AB1"/>
    <w:rsid w:val="00EA0585"/>
    <w:rsid w:val="00EA4BE1"/>
    <w:rsid w:val="00EA5321"/>
    <w:rsid w:val="00EA6271"/>
    <w:rsid w:val="00EB1CB3"/>
    <w:rsid w:val="00EB364C"/>
    <w:rsid w:val="00EB40BA"/>
    <w:rsid w:val="00EB58CD"/>
    <w:rsid w:val="00EC1A03"/>
    <w:rsid w:val="00EC4FDE"/>
    <w:rsid w:val="00EC52C8"/>
    <w:rsid w:val="00EC6CDD"/>
    <w:rsid w:val="00ED0423"/>
    <w:rsid w:val="00ED1CC8"/>
    <w:rsid w:val="00ED4CD7"/>
    <w:rsid w:val="00EE451B"/>
    <w:rsid w:val="00EE6A98"/>
    <w:rsid w:val="00EE7B95"/>
    <w:rsid w:val="00EF2882"/>
    <w:rsid w:val="00EF3FC1"/>
    <w:rsid w:val="00EF54CE"/>
    <w:rsid w:val="00EF7601"/>
    <w:rsid w:val="00F03AEC"/>
    <w:rsid w:val="00F059C3"/>
    <w:rsid w:val="00F118CE"/>
    <w:rsid w:val="00F12FA5"/>
    <w:rsid w:val="00F13E2E"/>
    <w:rsid w:val="00F21090"/>
    <w:rsid w:val="00F30FD1"/>
    <w:rsid w:val="00F3212D"/>
    <w:rsid w:val="00F32C9E"/>
    <w:rsid w:val="00F3797E"/>
    <w:rsid w:val="00F431B2"/>
    <w:rsid w:val="00F43A27"/>
    <w:rsid w:val="00F462D6"/>
    <w:rsid w:val="00F539D4"/>
    <w:rsid w:val="00F56EB9"/>
    <w:rsid w:val="00F576CA"/>
    <w:rsid w:val="00F57C87"/>
    <w:rsid w:val="00F61D4C"/>
    <w:rsid w:val="00F62548"/>
    <w:rsid w:val="00F6525A"/>
    <w:rsid w:val="00F65B36"/>
    <w:rsid w:val="00F663E1"/>
    <w:rsid w:val="00F705F6"/>
    <w:rsid w:val="00F725B2"/>
    <w:rsid w:val="00F72D5F"/>
    <w:rsid w:val="00F753EE"/>
    <w:rsid w:val="00F870FD"/>
    <w:rsid w:val="00F90B7F"/>
    <w:rsid w:val="00F95226"/>
    <w:rsid w:val="00F95C92"/>
    <w:rsid w:val="00FA0A63"/>
    <w:rsid w:val="00FB12AC"/>
    <w:rsid w:val="00FB1A54"/>
    <w:rsid w:val="00FB40D6"/>
    <w:rsid w:val="00FC68A8"/>
    <w:rsid w:val="00FC6B42"/>
    <w:rsid w:val="00FC7E8F"/>
    <w:rsid w:val="00FD0131"/>
    <w:rsid w:val="00FD04DB"/>
    <w:rsid w:val="00FD2B15"/>
    <w:rsid w:val="00FD36A3"/>
    <w:rsid w:val="00FD4F39"/>
    <w:rsid w:val="00FD500E"/>
    <w:rsid w:val="00FE2BEA"/>
    <w:rsid w:val="00FF73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90ACA9-892B-448A-B28B-C39A58A3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SubtleEmphasis">
    <w:name w:val="Subtle Emphasis"/>
    <w:uiPriority w:val="19"/>
    <w:qFormat/>
    <w:rsid w:val="00092108"/>
    <w:rPr>
      <w:i/>
      <w:iCs/>
      <w:color w:val="404040"/>
    </w:rPr>
  </w:style>
  <w:style w:type="character" w:customStyle="1" w:styleId="CommentTextChar">
    <w:name w:val="Comment Text Char"/>
    <w:basedOn w:val="DefaultParagraphFont"/>
    <w:link w:val="CommentText"/>
    <w:uiPriority w:val="99"/>
    <w:semiHidden/>
    <w:rsid w:val="00AA6566"/>
    <w:rPr>
      <w:rFonts w:ascii="Times New Roman" w:hAnsi="Times New Roman"/>
      <w:lang w:eastAsia="en-US"/>
    </w:rPr>
  </w:style>
  <w:style w:type="paragraph" w:styleId="ListParagraph">
    <w:name w:val="List Paragraph"/>
    <w:basedOn w:val="Normal"/>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Revision">
    <w:name w:val="Revision"/>
    <w:hidden/>
    <w:uiPriority w:val="99"/>
    <w:semiHidden/>
    <w:rsid w:val="0012494A"/>
    <w:rPr>
      <w:rFonts w:ascii="Times New Roman" w:hAnsi="Times New Roman"/>
      <w:lang w:eastAsia="en-US"/>
    </w:rPr>
  </w:style>
  <w:style w:type="paragraph" w:styleId="Date">
    <w:name w:val="Date"/>
    <w:basedOn w:val="Normal"/>
    <w:next w:val="Normal"/>
    <w:link w:val="DateChar"/>
    <w:rsid w:val="00593E9E"/>
    <w:pPr>
      <w:ind w:leftChars="2500" w:left="100"/>
    </w:pPr>
  </w:style>
  <w:style w:type="character" w:customStyle="1" w:styleId="DateChar">
    <w:name w:val="Date Char"/>
    <w:basedOn w:val="DefaultParagraphFont"/>
    <w:link w:val="Date"/>
    <w:rsid w:val="00593E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8B3955-16CC-44F2-8AAF-417FE78BF09F}">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E83198A9-6DD2-4F7D-9B1F-AF94983569CB}">
  <ds:schemaRefs>
    <ds:schemaRef ds:uri="http://schemas.microsoft.com/sharepoint/v3/contenttype/forms"/>
  </ds:schemaRefs>
</ds:datastoreItem>
</file>

<file path=customXml/itemProps3.xml><?xml version="1.0" encoding="utf-8"?>
<ds:datastoreItem xmlns:ds="http://schemas.openxmlformats.org/officeDocument/2006/customXml" ds:itemID="{E6161DF1-617F-4D94-8C50-52F9A3783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2080</TotalTime>
  <Pages>2</Pages>
  <Words>474</Words>
  <Characters>2818</Characters>
  <Application>Microsoft Office Word</Application>
  <DocSecurity>0</DocSecurity>
  <Lines>112</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329</cp:revision>
  <cp:lastPrinted>1900-01-02T01:00:00Z</cp:lastPrinted>
  <dcterms:created xsi:type="dcterms:W3CDTF">2026-01-13T19:38:00Z</dcterms:created>
  <dcterms:modified xsi:type="dcterms:W3CDTF">2026-01-29T19:38:00Z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y fmtid="{D5CDD505-2E9C-101B-9397-08002B2CF9AE}" pid="5" name="docLang">
    <vt:lpwstr>en</vt:lpwstr>
  </property>
</Properties>
</file>